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FFBF0" w14:textId="2C79E576" w:rsidR="00B7017D" w:rsidRPr="003708EB" w:rsidRDefault="00B7017D" w:rsidP="00B7017D">
      <w:pPr>
        <w:pStyle w:val="CRCoverPage"/>
        <w:tabs>
          <w:tab w:val="right" w:pos="9639"/>
        </w:tabs>
        <w:spacing w:after="0"/>
        <w:rPr>
          <w:lang w:val="en-US"/>
        </w:rPr>
      </w:pPr>
      <w:r w:rsidRPr="00BC5DF7">
        <w:rPr>
          <w:b/>
          <w:noProof/>
          <w:sz w:val="24"/>
          <w:lang w:val="en-US"/>
        </w:rPr>
        <w:t>3GPP TSG-WG SA2 Meeting #13</w:t>
      </w:r>
      <w:r>
        <w:rPr>
          <w:b/>
          <w:noProof/>
          <w:sz w:val="24"/>
          <w:lang w:val="en-US"/>
        </w:rPr>
        <w:t>8E</w:t>
      </w:r>
      <w:r w:rsidRPr="00BC5DF7">
        <w:rPr>
          <w:b/>
          <w:i/>
          <w:noProof/>
          <w:sz w:val="28"/>
          <w:lang w:val="en-US"/>
        </w:rPr>
        <w:tab/>
      </w:r>
      <w:r w:rsidR="0048701E" w:rsidRPr="00BC5DF7">
        <w:fldChar w:fldCharType="begin"/>
      </w:r>
      <w:r w:rsidR="0048701E" w:rsidRPr="00BC5DF7">
        <w:rPr>
          <w:lang w:val="en-US"/>
        </w:rPr>
        <w:instrText xml:space="preserve"> DOCPROPERTY  Tdoc#  \* MERGEFORMAT </w:instrText>
      </w:r>
      <w:r w:rsidR="0048701E" w:rsidRPr="00BC5DF7">
        <w:fldChar w:fldCharType="separate"/>
      </w:r>
      <w:r w:rsidR="0048701E" w:rsidRPr="00BC5DF7">
        <w:rPr>
          <w:b/>
          <w:i/>
          <w:noProof/>
          <w:sz w:val="28"/>
          <w:lang w:val="en-US"/>
        </w:rPr>
        <w:t>S2-200</w:t>
      </w:r>
      <w:r w:rsidR="0048701E">
        <w:rPr>
          <w:b/>
          <w:i/>
          <w:noProof/>
          <w:sz w:val="28"/>
          <w:lang w:val="en-US"/>
        </w:rPr>
        <w:t>3084</w:t>
      </w:r>
      <w:r w:rsidR="0048701E" w:rsidRPr="00BC5DF7">
        <w:rPr>
          <w:b/>
          <w:i/>
          <w:noProof/>
          <w:sz w:val="28"/>
        </w:rPr>
        <w:fldChar w:fldCharType="end"/>
      </w:r>
    </w:p>
    <w:p w14:paraId="30209345" w14:textId="3BA0ED12" w:rsidR="001E41F3" w:rsidRDefault="00B7017D" w:rsidP="00B7017D">
      <w:pPr>
        <w:pStyle w:val="CRCoverPage"/>
        <w:outlineLvl w:val="0"/>
        <w:rPr>
          <w:b/>
          <w:noProof/>
          <w:sz w:val="24"/>
        </w:rPr>
      </w:pPr>
      <w:r w:rsidRPr="00253DC0">
        <w:rPr>
          <w:b/>
          <w:noProof/>
          <w:sz w:val="24"/>
        </w:rPr>
        <w:t>20 - 24 April, 2020, Electronic, Elbonia</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1B4C49D9" w:rsidR="001E41F3" w:rsidRPr="00410371" w:rsidRDefault="003708EB" w:rsidP="00AD709F">
            <w:pPr>
              <w:pStyle w:val="CRCoverPage"/>
              <w:spacing w:after="0"/>
              <w:jc w:val="right"/>
              <w:rPr>
                <w:b/>
                <w:noProof/>
                <w:sz w:val="28"/>
              </w:rPr>
            </w:pPr>
            <w:r w:rsidRPr="003708EB">
              <w:rPr>
                <w:b/>
                <w:noProof/>
                <w:sz w:val="28"/>
              </w:rPr>
              <w:t>23.</w:t>
            </w:r>
            <w:r w:rsidR="000C708E" w:rsidRPr="003708EB">
              <w:rPr>
                <w:b/>
                <w:noProof/>
                <w:sz w:val="28"/>
              </w:rPr>
              <w:t>5</w:t>
            </w:r>
            <w:r w:rsidR="000C708E">
              <w:rPr>
                <w:b/>
                <w:noProof/>
                <w:sz w:val="28"/>
              </w:rPr>
              <w:t>0</w:t>
            </w:r>
            <w:r w:rsidR="00AD709F">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5B64A519" w:rsidR="001E41F3" w:rsidRPr="003076C3" w:rsidRDefault="0048701E" w:rsidP="0048701E">
            <w:pPr>
              <w:pStyle w:val="CRCoverPage"/>
              <w:spacing w:after="0"/>
              <w:jc w:val="center"/>
              <w:rPr>
                <w:noProof/>
              </w:rPr>
            </w:pPr>
            <w:r w:rsidRPr="0048701E">
              <w:rPr>
                <w:rFonts w:hint="eastAsia"/>
                <w:b/>
                <w:noProof/>
                <w:sz w:val="28"/>
              </w:rPr>
              <w:t>2275</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437D97B0" w:rsidR="001E41F3" w:rsidRPr="00410371" w:rsidRDefault="00B7017D"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220A0C" w:rsidR="001E41F3" w:rsidRPr="00410371" w:rsidRDefault="00737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13F22">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509A23F" w:rsidR="001E41F3" w:rsidRDefault="00D07DD8">
            <w:pPr>
              <w:pStyle w:val="CRCoverPage"/>
              <w:spacing w:after="0"/>
              <w:ind w:left="100"/>
              <w:rPr>
                <w:noProof/>
                <w:lang w:eastAsia="zh-CN"/>
              </w:rPr>
            </w:pPr>
            <w:r>
              <w:rPr>
                <w:noProof/>
                <w:lang w:val="en-US" w:eastAsia="zh-CN"/>
              </w:rPr>
              <w:t xml:space="preserve">Communication between consumer and producer with multi </w:t>
            </w:r>
            <w:r>
              <w:rPr>
                <w:noProof/>
                <w:lang w:eastAsia="zh-CN"/>
              </w:rPr>
              <w:t>SCP</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F59FCC4" w:rsidR="001E41F3" w:rsidRDefault="00D07DD8" w:rsidP="003D421F">
            <w:pPr>
              <w:pStyle w:val="CRCoverPage"/>
              <w:spacing w:after="0"/>
              <w:ind w:left="100"/>
              <w:rPr>
                <w:noProof/>
              </w:rPr>
            </w:pPr>
            <w:r>
              <w:t>5G_eSBA</w:t>
            </w:r>
            <w:r w:rsidR="003D421F">
              <w:rPr>
                <w:noProof/>
              </w:rPr>
              <w:t xml:space="preserve"> </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033D14D5" w:rsidR="004721D1" w:rsidRPr="00D07DD8" w:rsidRDefault="00D07DD8" w:rsidP="0025133B">
            <w:pPr>
              <w:pStyle w:val="CRCoverPage"/>
              <w:spacing w:after="0"/>
              <w:rPr>
                <w:noProof/>
                <w:lang w:eastAsia="zh-CN"/>
              </w:rPr>
            </w:pPr>
            <w:r>
              <w:rPr>
                <w:noProof/>
                <w:lang w:eastAsia="zh-CN"/>
              </w:rPr>
              <w:t>Per the discussion paper S2-20</w:t>
            </w:r>
            <w:r w:rsidR="0025133B">
              <w:rPr>
                <w:noProof/>
                <w:lang w:eastAsia="zh-CN"/>
              </w:rPr>
              <w:t>03016</w:t>
            </w:r>
            <w:r>
              <w:rPr>
                <w:noProof/>
                <w:lang w:eastAsia="zh-CN"/>
              </w:rPr>
              <w:t xml:space="preserve">, it is proposed </w:t>
            </w:r>
            <w:r>
              <w:rPr>
                <w:noProof/>
                <w:lang w:val="en-US" w:eastAsia="zh-CN"/>
              </w:rPr>
              <w:t>to include the case where communication between the NF consumer and NF producer include multi SCP</w:t>
            </w:r>
            <w:r>
              <w:rPr>
                <w:noProof/>
                <w:lang w:eastAsia="zh-CN"/>
              </w:rPr>
              <w:t xml:space="preserve">.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339D4B36" w:rsidR="0019001E" w:rsidRDefault="00D07DD8" w:rsidP="00D07DD8">
            <w:pPr>
              <w:pStyle w:val="CRCoverPage"/>
              <w:spacing w:after="0"/>
              <w:rPr>
                <w:noProof/>
                <w:lang w:eastAsia="zh-CN"/>
              </w:rPr>
            </w:pPr>
            <w:r>
              <w:rPr>
                <w:rFonts w:hint="eastAsia"/>
                <w:noProof/>
                <w:lang w:eastAsia="zh-CN"/>
              </w:rPr>
              <w:t>The communication between the NF consumer and NF producer include multi SCP is added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05BA38C5" w:rsidR="001E41F3" w:rsidRDefault="00D07DD8" w:rsidP="00D07DD8">
            <w:pPr>
              <w:pStyle w:val="CRCoverPage"/>
              <w:spacing w:after="0"/>
              <w:rPr>
                <w:noProof/>
                <w:lang w:eastAsia="zh-CN"/>
              </w:rPr>
            </w:pPr>
            <w:r>
              <w:rPr>
                <w:noProof/>
                <w:lang w:eastAsia="zh-CN"/>
              </w:rPr>
              <w:t xml:space="preserve">The communication between the NF consumer and NF producer include more than one SCP is not supported.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1AF5DDAD" w:rsidR="001E41F3" w:rsidRDefault="00D07DD8" w:rsidP="0019001E">
            <w:pPr>
              <w:pStyle w:val="CRCoverPage"/>
              <w:spacing w:after="0"/>
              <w:ind w:left="100"/>
              <w:rPr>
                <w:noProof/>
                <w:lang w:eastAsia="zh-CN"/>
              </w:rPr>
            </w:pPr>
            <w:r>
              <w:rPr>
                <w:rFonts w:hint="eastAsia"/>
                <w:noProof/>
                <w:lang w:eastAsia="zh-CN"/>
              </w:rPr>
              <w:t>4.17.11, 4.17.X</w:t>
            </w:r>
            <w:r w:rsidR="00F8452D">
              <w:rPr>
                <w:noProof/>
                <w:lang w:eastAsia="zh-CN"/>
              </w:rPr>
              <w:t>(new)</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06A01E32" w:rsidR="008B5533" w:rsidRDefault="00D07DD8" w:rsidP="008B5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03CA6562" w:rsidR="008B5533" w:rsidRDefault="008B5533" w:rsidP="008B5533">
            <w:pPr>
              <w:pStyle w:val="CRCoverPage"/>
              <w:spacing w:after="0"/>
              <w:jc w:val="center"/>
              <w:rPr>
                <w:b/>
                <w:caps/>
                <w:noProof/>
              </w:rPr>
            </w:pP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8C11D8D" w:rsidR="008B5533" w:rsidRDefault="008B5533" w:rsidP="004F5547">
            <w:pPr>
              <w:pStyle w:val="CRCoverPage"/>
              <w:spacing w:after="0"/>
              <w:ind w:left="99"/>
              <w:rPr>
                <w:noProof/>
              </w:rPr>
            </w:pPr>
            <w:r>
              <w:rPr>
                <w:noProof/>
              </w:rPr>
              <w:t>TS</w:t>
            </w:r>
            <w:r w:rsidR="00D07DD8">
              <w:rPr>
                <w:noProof/>
              </w:rPr>
              <w:t>23.501</w:t>
            </w:r>
            <w:r>
              <w:rPr>
                <w:noProof/>
              </w:rPr>
              <w:t xml:space="preserve"> CR</w:t>
            </w:r>
            <w:r w:rsidR="004F5547">
              <w:rPr>
                <w:noProof/>
              </w:rPr>
              <w:t>2313</w:t>
            </w:r>
            <w:r>
              <w:rPr>
                <w:noProof/>
              </w:rPr>
              <w:t xml:space="preserve">.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Pr="00D07DD8" w:rsidRDefault="004706AE" w:rsidP="004706AE">
      <w:pPr>
        <w:jc w:val="center"/>
        <w:rPr>
          <w:rFonts w:cs="Arial"/>
          <w:noProof/>
          <w:color w:val="FF0000"/>
          <w:sz w:val="44"/>
          <w:szCs w:val="44"/>
        </w:rPr>
      </w:pPr>
      <w:bookmarkStart w:id="2" w:name="_Toc11137297"/>
      <w:r w:rsidRPr="00D07DD8">
        <w:rPr>
          <w:rFonts w:cs="Arial"/>
          <w:noProof/>
          <w:color w:val="FF0000"/>
          <w:sz w:val="44"/>
          <w:szCs w:val="44"/>
        </w:rPr>
        <w:lastRenderedPageBreak/>
        <w:t>*** START CHANGES ***</w:t>
      </w:r>
    </w:p>
    <w:p w14:paraId="4042E724" w14:textId="77777777" w:rsidR="009D16F1" w:rsidRDefault="009D16F1" w:rsidP="009D16F1">
      <w:pPr>
        <w:pStyle w:val="3"/>
      </w:pPr>
      <w:bookmarkStart w:id="3" w:name="_Toc36192049"/>
      <w:bookmarkStart w:id="4" w:name="_Toc27894968"/>
      <w:bookmarkStart w:id="5" w:name="_Toc20204276"/>
      <w:r>
        <w:t>4.17.11</w:t>
      </w:r>
      <w:r>
        <w:tab/>
        <w:t>Indirect Communication without delegated discovery Procedure</w:t>
      </w:r>
      <w:bookmarkEnd w:id="3"/>
      <w:bookmarkEnd w:id="4"/>
      <w:bookmarkEnd w:id="5"/>
    </w:p>
    <w:p w14:paraId="61AA2498" w14:textId="77777777" w:rsidR="009D16F1" w:rsidRDefault="009D16F1" w:rsidP="009D16F1">
      <w:r>
        <w:t>This clause provides the call flow for indirect communication model without delegated discovery.</w:t>
      </w:r>
    </w:p>
    <w:p w14:paraId="574AD739" w14:textId="77777777" w:rsidR="009D16F1" w:rsidRDefault="009D16F1" w:rsidP="009D16F1">
      <w:pPr>
        <w:pStyle w:val="TH"/>
      </w:pPr>
      <w:r>
        <w:rPr>
          <w:color w:val="000000"/>
          <w:lang w:eastAsia="ja-JP"/>
        </w:rPr>
        <w:object w:dxaOrig="6195" w:dyaOrig="1890" w14:anchorId="261CF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5pt;height:94.4pt" o:ole="">
            <v:imagedata r:id="rId13" o:title=""/>
          </v:shape>
          <o:OLEObject Type="Embed" ProgID="Visio.Drawing.15" ShapeID="_x0000_i1025" DrawAspect="Content" ObjectID="_1648067239" r:id="rId14"/>
        </w:object>
      </w:r>
    </w:p>
    <w:p w14:paraId="6D2F9725" w14:textId="77777777" w:rsidR="009D16F1" w:rsidRDefault="009D16F1" w:rsidP="009D16F1">
      <w:pPr>
        <w:pStyle w:val="TF"/>
      </w:pPr>
      <w:r>
        <w:t>Figure 4.17.11-1: Procedure for Indirect Communication without delegated discovery</w:t>
      </w:r>
    </w:p>
    <w:p w14:paraId="55C666CB" w14:textId="77777777" w:rsidR="009D16F1" w:rsidRDefault="009D16F1" w:rsidP="009D16F1">
      <w:r>
        <w:t xml:space="preserve">The NF/NF service discovery procedure is defined in clauses 4.17.4 and 4.17.5. In a successful discovery the NF service consumer gets the NF profile(s) matching the search criteria provided in the </w:t>
      </w:r>
      <w:proofErr w:type="spellStart"/>
      <w:r>
        <w:t>Nnrf_NFDiscovery_Request</w:t>
      </w:r>
      <w:proofErr w:type="spellEnd"/>
      <w:r>
        <w:t xml:space="preserve"> message.</w:t>
      </w:r>
    </w:p>
    <w:p w14:paraId="3762596E" w14:textId="7B9A2ADB" w:rsidR="009D16F1" w:rsidRDefault="009D16F1" w:rsidP="009D16F1">
      <w:pPr>
        <w:pStyle w:val="B1"/>
      </w:pPr>
      <w:r>
        <w:t>1.</w:t>
      </w:r>
      <w:r>
        <w:tab/>
        <w:t xml:space="preserve">When the NF Service Consumer needs to send a Service Request and has obtained an endpoint address for the appropriate resources of the NF service producer from the reply to a previous service operation, the NF Service Consumer should indicate that endpoint address as target for the Service Request. Otherwise, if the NF Service Consumer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w:t>
      </w:r>
      <w:proofErr w:type="spellStart"/>
      <w:r>
        <w:t>etc</w:t>
      </w:r>
      <w:proofErr w:type="spellEnd"/>
      <w:r>
        <w:t>) in the NF profiles. The NF Service consumer requests service from the NF Service producer by sending a service request message to the NF service producer via the SCP and the NF Service Consumer may provide a Routing Binding Indication with the same contents as the previously received Binding Indication.</w:t>
      </w:r>
    </w:p>
    <w:p w14:paraId="6E2BE967" w14:textId="2FFEDDA5" w:rsidR="00D07DD8" w:rsidRDefault="00D07DD8" w:rsidP="009D16F1">
      <w:pPr>
        <w:pStyle w:val="B1"/>
      </w:pPr>
      <w:r>
        <w:tab/>
      </w:r>
      <w:ins w:id="6" w:author="作者">
        <w:r>
          <w:t xml:space="preserve">If </w:t>
        </w:r>
        <w:r w:rsidR="00FF2583">
          <w:t xml:space="preserve">communication via </w:t>
        </w:r>
        <w:r>
          <w:t xml:space="preserve">multi SCP is enabled </w:t>
        </w:r>
        <w:r w:rsidR="000C76C0">
          <w:t>at</w:t>
        </w:r>
        <w:r>
          <w:t xml:space="preserve"> the network,</w:t>
        </w:r>
        <w:r w:rsidR="00F606F4">
          <w:t xml:space="preserve"> </w:t>
        </w:r>
        <w:r w:rsidR="000C76C0" w:rsidRPr="000C76C0">
          <w:t xml:space="preserve">the NF Service Consumer </w:t>
        </w:r>
        <w:r w:rsidR="000C76C0">
          <w:t xml:space="preserve">always includes the </w:t>
        </w:r>
        <w:r w:rsidR="000C76C0" w:rsidRPr="000C76C0">
          <w:t>Routing Binding Indication</w:t>
        </w:r>
        <w:r w:rsidR="009C0AE7">
          <w:t xml:space="preserve"> which includes the NF Set ID of the NF Producer</w:t>
        </w:r>
        <w:r w:rsidR="000C76C0">
          <w:t xml:space="preserve"> in the Service Request sent to the SCP.  T</w:t>
        </w:r>
        <w:r w:rsidR="00F606F4">
          <w:t xml:space="preserve">he SCP at the NF service consumer side check the NF profile of the </w:t>
        </w:r>
        <w:r w:rsidR="00FF2583">
          <w:t xml:space="preserve">selected </w:t>
        </w:r>
        <w:r w:rsidR="00F606F4">
          <w:t xml:space="preserve">NF </w:t>
        </w:r>
        <w:r w:rsidR="000C76C0">
          <w:t>S</w:t>
        </w:r>
        <w:r w:rsidR="00F606F4">
          <w:t xml:space="preserve">ervice </w:t>
        </w:r>
        <w:r w:rsidR="000C76C0">
          <w:t>P</w:t>
        </w:r>
        <w:r w:rsidR="00F606F4">
          <w:t>roducer.</w:t>
        </w:r>
        <w:r>
          <w:t xml:space="preserve"> </w:t>
        </w:r>
        <w:r w:rsidR="00F606F4">
          <w:t xml:space="preserve">If the NF profile of the </w:t>
        </w:r>
        <w:r w:rsidR="00FF2583">
          <w:t xml:space="preserve">selected </w:t>
        </w:r>
        <w:r w:rsidR="00F606F4">
          <w:t xml:space="preserve">NF </w:t>
        </w:r>
        <w:r w:rsidR="000C76C0">
          <w:t xml:space="preserve">Service </w:t>
        </w:r>
        <w:r w:rsidR="00F606F4">
          <w:t>Producer</w:t>
        </w:r>
        <w:r w:rsidR="000C76C0">
          <w:t xml:space="preserve"> includes</w:t>
        </w:r>
        <w:r w:rsidR="00F606F4">
          <w:t xml:space="preserve"> SCP address, </w:t>
        </w:r>
        <w:r w:rsidR="000C76C0">
          <w:t xml:space="preserve">the SCP at </w:t>
        </w:r>
        <w:r w:rsidR="00F606F4">
          <w:t xml:space="preserve">the NF Service Consumer </w:t>
        </w:r>
        <w:proofErr w:type="spellStart"/>
        <w:r w:rsidR="000C76C0">
          <w:t>addes</w:t>
        </w:r>
        <w:proofErr w:type="spellEnd"/>
        <w:r w:rsidR="000C76C0">
          <w:t xml:space="preserve"> the </w:t>
        </w:r>
        <w:r w:rsidR="00F606F4">
          <w:t xml:space="preserve">SCP address in the </w:t>
        </w:r>
        <w:r w:rsidR="000C76C0">
          <w:t xml:space="preserve">Service </w:t>
        </w:r>
        <w:r w:rsidR="00F606F4">
          <w:t>Request message.</w:t>
        </w:r>
      </w:ins>
    </w:p>
    <w:p w14:paraId="3F74ADDD" w14:textId="77777777" w:rsidR="000C76C0" w:rsidRDefault="009D16F1" w:rsidP="009D16F1">
      <w:pPr>
        <w:pStyle w:val="B1"/>
        <w:rPr>
          <w:ins w:id="7" w:author="作者"/>
        </w:rPr>
      </w:pPr>
      <w:r>
        <w:t>2.</w:t>
      </w:r>
      <w:r>
        <w:tab/>
        <w:t>If the Routing Binding Indication is provided by the NF Service Consumer, SCP (re-)selects as specified in Table 6.3.1.0</w:t>
      </w:r>
      <w:r>
        <w:noBreakHyphen/>
        <w:t>1 of TS 23.501 [2] and routes the service request to target accordingly. If the Routing Binding Indication is not provided by the NF Service Consumer, then the SCP routes the service request based on routing information available.</w:t>
      </w:r>
      <w:ins w:id="8" w:author="作者">
        <w:r w:rsidR="00FF7664">
          <w:t xml:space="preserve"> </w:t>
        </w:r>
      </w:ins>
    </w:p>
    <w:p w14:paraId="530DA913" w14:textId="1B6B4E08" w:rsidR="009D16F1" w:rsidRDefault="00FF7664" w:rsidP="000C76C0">
      <w:pPr>
        <w:pStyle w:val="B1"/>
        <w:ind w:firstLine="0"/>
      </w:pPr>
      <w:ins w:id="9" w:author="作者">
        <w:r>
          <w:t xml:space="preserve">If </w:t>
        </w:r>
        <w:r w:rsidR="00FF2583">
          <w:t>communication via</w:t>
        </w:r>
        <w:r w:rsidR="00FF2583" w:rsidRPr="000C76C0">
          <w:t xml:space="preserve"> </w:t>
        </w:r>
        <w:r w:rsidR="000C76C0" w:rsidRPr="000C76C0">
          <w:t>multi SCP is enabled at the network</w:t>
        </w:r>
        <w:r w:rsidR="000C76C0">
          <w:t>,</w:t>
        </w:r>
        <w:r w:rsidR="000C76C0" w:rsidRPr="000C76C0">
          <w:t xml:space="preserve"> </w:t>
        </w:r>
        <w:r w:rsidR="000C76C0">
          <w:t xml:space="preserve">the service request may go through one or more intermediate SCPs before it reaches the NF Service Producer. If the </w:t>
        </w:r>
        <w:r>
          <w:t xml:space="preserve">SCP address is included in the </w:t>
        </w:r>
        <w:r w:rsidR="000C76C0">
          <w:t>S</w:t>
        </w:r>
        <w:r>
          <w:t xml:space="preserve">ervice </w:t>
        </w:r>
        <w:r w:rsidR="000C76C0">
          <w:t>R</w:t>
        </w:r>
        <w:r>
          <w:t>equest</w:t>
        </w:r>
        <w:r w:rsidR="000C76C0">
          <w:t xml:space="preserve"> message</w:t>
        </w:r>
        <w:r>
          <w:t xml:space="preserve">, </w:t>
        </w:r>
        <w:r w:rsidR="00FF2583">
          <w:t xml:space="preserve">if need </w:t>
        </w:r>
        <w:r>
          <w:t xml:space="preserve">the SCP </w:t>
        </w:r>
        <w:r w:rsidR="000C76C0">
          <w:t>at the NF Service Producer side</w:t>
        </w:r>
        <w:r>
          <w:t xml:space="preserve"> selects</w:t>
        </w:r>
        <w:r w:rsidR="000C76C0">
          <w:t>/re-</w:t>
        </w:r>
        <w:proofErr w:type="spellStart"/>
        <w:r w:rsidR="000C76C0">
          <w:t>selectes</w:t>
        </w:r>
        <w:proofErr w:type="spellEnd"/>
        <w:r>
          <w:t xml:space="preserve"> the NF Service Producer, and forward</w:t>
        </w:r>
        <w:r w:rsidR="00AD709F">
          <w:t>s</w:t>
        </w:r>
        <w:r>
          <w:t xml:space="preserve"> the service request to the </w:t>
        </w:r>
        <w:r w:rsidR="000C76C0">
          <w:t>corresponding</w:t>
        </w:r>
        <w:r>
          <w:t xml:space="preserve"> NF Service Producer</w:t>
        </w:r>
        <w:r w:rsidR="000C76C0">
          <w:t xml:space="preserve"> instance</w:t>
        </w:r>
        <w:r>
          <w:t>.</w:t>
        </w:r>
      </w:ins>
    </w:p>
    <w:p w14:paraId="4E1C2F1E" w14:textId="77777777" w:rsidR="009D16F1" w:rsidRDefault="009D16F1" w:rsidP="009D16F1">
      <w:pPr>
        <w:pStyle w:val="B1"/>
      </w:pPr>
      <w:r>
        <w:t>3.</w:t>
      </w:r>
      <w:r>
        <w:tab/>
        <w:t>The NF Service Producer responds via SCP.</w:t>
      </w:r>
    </w:p>
    <w:p w14:paraId="2A487D59" w14:textId="77777777" w:rsidR="009D16F1" w:rsidRDefault="009D16F1" w:rsidP="009D16F1">
      <w:pPr>
        <w:pStyle w:val="B1"/>
      </w:pPr>
      <w:r>
        <w:t>4.</w:t>
      </w:r>
      <w:r>
        <w:tab/>
        <w:t>SCP forwards the response.</w:t>
      </w:r>
    </w:p>
    <w:p w14:paraId="6AA6F8DE" w14:textId="241990E1" w:rsidR="00FF7664" w:rsidRPr="00D07DD8" w:rsidRDefault="00FF7664" w:rsidP="00FF7664">
      <w:pPr>
        <w:jc w:val="center"/>
        <w:rPr>
          <w:rFonts w:cs="Arial"/>
          <w:noProof/>
          <w:color w:val="FF0000"/>
          <w:sz w:val="44"/>
          <w:szCs w:val="44"/>
        </w:rPr>
      </w:pPr>
      <w:r w:rsidRPr="00D07DD8">
        <w:rPr>
          <w:rFonts w:cs="Arial"/>
          <w:noProof/>
          <w:color w:val="FF0000"/>
          <w:sz w:val="44"/>
          <w:szCs w:val="44"/>
        </w:rPr>
        <w:t>*** 2</w:t>
      </w:r>
      <w:r w:rsidRPr="00D07DD8">
        <w:rPr>
          <w:rFonts w:cs="Arial"/>
          <w:noProof/>
          <w:color w:val="FF0000"/>
          <w:sz w:val="44"/>
          <w:szCs w:val="44"/>
          <w:vertAlign w:val="superscript"/>
        </w:rPr>
        <w:t>nd</w:t>
      </w:r>
      <w:r w:rsidRPr="00D07DD8">
        <w:rPr>
          <w:rFonts w:cs="Arial"/>
          <w:noProof/>
          <w:color w:val="FF0000"/>
          <w:sz w:val="44"/>
          <w:szCs w:val="44"/>
        </w:rPr>
        <w:t xml:space="preserve">  CHANGES ***</w:t>
      </w:r>
    </w:p>
    <w:p w14:paraId="4F4DDE26" w14:textId="77777777" w:rsidR="00DF4FD4" w:rsidRDefault="00DF4FD4" w:rsidP="00DF4FD4">
      <w:pPr>
        <w:pStyle w:val="3"/>
        <w:rPr>
          <w:ins w:id="10" w:author="作者"/>
        </w:rPr>
      </w:pPr>
      <w:ins w:id="11" w:author="作者">
        <w:r>
          <w:t>4.17</w:t>
        </w:r>
        <w:proofErr w:type="gramStart"/>
        <w:r>
          <w:t>.X</w:t>
        </w:r>
        <w:proofErr w:type="gramEnd"/>
        <w:r>
          <w:tab/>
          <w:t>Indirect Communication with delegated discovery Procedure when multiple SCPs are involved</w:t>
        </w:r>
      </w:ins>
    </w:p>
    <w:p w14:paraId="7F375552" w14:textId="4D58D3C0" w:rsidR="00F917BD" w:rsidRDefault="00DF4FD4" w:rsidP="00F917BD">
      <w:pPr>
        <w:rPr>
          <w:ins w:id="12" w:author="作者"/>
          <w:lang w:eastAsia="zh-CN"/>
        </w:rPr>
      </w:pPr>
      <w:ins w:id="13" w:author="作者">
        <w:r>
          <w:rPr>
            <w:rFonts w:hint="eastAsia"/>
            <w:lang w:eastAsia="zh-CN"/>
          </w:rPr>
          <w:t>T</w:t>
        </w:r>
        <w:r>
          <w:rPr>
            <w:lang w:eastAsia="zh-CN"/>
          </w:rPr>
          <w:t xml:space="preserve">his clause provides the call flow for indirect communication with delegated discovery when </w:t>
        </w:r>
        <w:r w:rsidR="00FF2583">
          <w:t>communication via</w:t>
        </w:r>
        <w:r w:rsidR="00FF2583">
          <w:rPr>
            <w:lang w:eastAsia="zh-CN"/>
          </w:rPr>
          <w:t xml:space="preserve"> </w:t>
        </w:r>
        <w:r>
          <w:rPr>
            <w:lang w:eastAsia="zh-CN"/>
          </w:rPr>
          <w:t xml:space="preserve">multiple SCPs </w:t>
        </w:r>
        <w:r w:rsidR="00FF2583" w:rsidRPr="00FF2583">
          <w:rPr>
            <w:lang w:eastAsia="zh-CN"/>
          </w:rPr>
          <w:t>is enabled at the network</w:t>
        </w:r>
        <w:r>
          <w:rPr>
            <w:lang w:eastAsia="zh-CN"/>
          </w:rPr>
          <w:t>.</w:t>
        </w:r>
        <w:r w:rsidR="00F917BD">
          <w:rPr>
            <w:lang w:eastAsia="zh-CN"/>
          </w:rPr>
          <w:t xml:space="preserve"> </w:t>
        </w:r>
      </w:ins>
    </w:p>
    <w:p w14:paraId="5D917EDA" w14:textId="08D11A49" w:rsidR="00F917BD" w:rsidRDefault="00F917BD" w:rsidP="00F917BD">
      <w:pPr>
        <w:rPr>
          <w:ins w:id="14" w:author="作者"/>
          <w:lang w:eastAsia="zh-CN"/>
        </w:rPr>
      </w:pPr>
      <w:ins w:id="15" w:author="作者">
        <w:r>
          <w:rPr>
            <w:lang w:eastAsia="zh-CN"/>
          </w:rPr>
          <w:t xml:space="preserve">Three types of the SCP are shown in the figure, i.e. C/P/I-SCP. </w:t>
        </w:r>
      </w:ins>
    </w:p>
    <w:p w14:paraId="31BC5C92" w14:textId="5842731A" w:rsidR="00F917BD" w:rsidRDefault="00F917BD" w:rsidP="00F917BD">
      <w:pPr>
        <w:pStyle w:val="B1"/>
        <w:rPr>
          <w:ins w:id="16" w:author="作者"/>
          <w:lang w:eastAsia="zh-CN"/>
        </w:rPr>
      </w:pPr>
      <w:ins w:id="17" w:author="作者">
        <w:r>
          <w:rPr>
            <w:lang w:eastAsia="zh-CN"/>
          </w:rPr>
          <w:lastRenderedPageBreak/>
          <w:t>-</w:t>
        </w:r>
        <w:r>
          <w:rPr>
            <w:lang w:eastAsia="zh-CN"/>
          </w:rPr>
          <w:tab/>
          <w:t>The C-SCP is the SCP serving the NF Service Consumer. All the out</w:t>
        </w:r>
        <w:r w:rsidR="009C0AE7">
          <w:rPr>
            <w:lang w:eastAsia="zh-CN"/>
          </w:rPr>
          <w:t>going</w:t>
        </w:r>
        <w:r>
          <w:rPr>
            <w:lang w:eastAsia="zh-CN"/>
          </w:rPr>
          <w:t xml:space="preserve"> traffic from NF Service Consumer need go through that SCP. </w:t>
        </w:r>
      </w:ins>
    </w:p>
    <w:p w14:paraId="22380BAE" w14:textId="1AF72790" w:rsidR="00F917BD" w:rsidRDefault="00F917BD" w:rsidP="00F917BD">
      <w:pPr>
        <w:pStyle w:val="B1"/>
        <w:rPr>
          <w:ins w:id="18" w:author="作者"/>
          <w:lang w:eastAsia="zh-CN"/>
        </w:rPr>
      </w:pPr>
      <w:ins w:id="19" w:author="作者">
        <w:r>
          <w:rPr>
            <w:lang w:eastAsia="zh-CN"/>
          </w:rPr>
          <w:t>-</w:t>
        </w:r>
        <w:r>
          <w:rPr>
            <w:lang w:eastAsia="zh-CN"/>
          </w:rPr>
          <w:tab/>
          <w:t xml:space="preserve">The P-SCP is the SCP serving the NF Service Producer. All the incoming traffic to that NF Service Producer need go through that SCP. </w:t>
        </w:r>
      </w:ins>
    </w:p>
    <w:p w14:paraId="3279E241" w14:textId="6532BE30" w:rsidR="00D63F39" w:rsidRDefault="00F917BD" w:rsidP="00F917BD">
      <w:pPr>
        <w:pStyle w:val="B1"/>
        <w:rPr>
          <w:ins w:id="20" w:author="作者"/>
          <w:lang w:eastAsia="zh-CN"/>
        </w:rPr>
      </w:pPr>
      <w:ins w:id="21" w:author="作者">
        <w:r>
          <w:rPr>
            <w:lang w:eastAsia="zh-CN"/>
          </w:rPr>
          <w:t>-</w:t>
        </w:r>
        <w:r>
          <w:rPr>
            <w:lang w:eastAsia="zh-CN"/>
          </w:rPr>
          <w:tab/>
          <w:t>I-SCP is the intermediate SCP which interconnect the C-SCP and P-SCP.</w:t>
        </w:r>
      </w:ins>
    </w:p>
    <w:p w14:paraId="58EA20C9" w14:textId="64CA8B41" w:rsidR="00F917BD" w:rsidRDefault="00F917BD" w:rsidP="00F917BD">
      <w:pPr>
        <w:rPr>
          <w:ins w:id="22" w:author="作者"/>
          <w:lang w:eastAsia="zh-CN"/>
        </w:rPr>
      </w:pPr>
      <w:ins w:id="23" w:author="作者">
        <w:r>
          <w:rPr>
            <w:lang w:eastAsia="zh-CN"/>
          </w:rPr>
          <w:t xml:space="preserve">Three types of SCP may all exist in one communication between the consumer and producer or </w:t>
        </w:r>
        <w:r w:rsidR="00FF2583">
          <w:rPr>
            <w:lang w:eastAsia="zh-CN"/>
          </w:rPr>
          <w:t>some</w:t>
        </w:r>
        <w:r>
          <w:rPr>
            <w:lang w:eastAsia="zh-CN"/>
          </w:rPr>
          <w:t xml:space="preserve"> of them </w:t>
        </w:r>
        <w:r w:rsidR="00FF2583">
          <w:rPr>
            <w:lang w:eastAsia="zh-CN"/>
          </w:rPr>
          <w:t>are</w:t>
        </w:r>
        <w:r>
          <w:rPr>
            <w:lang w:eastAsia="zh-CN"/>
          </w:rPr>
          <w:t xml:space="preserve"> absent.</w:t>
        </w:r>
      </w:ins>
    </w:p>
    <w:p w14:paraId="03D0BF81" w14:textId="40624D4E" w:rsidR="00DF4FD4" w:rsidRDefault="00DF4FD4" w:rsidP="00DF4FD4">
      <w:pPr>
        <w:jc w:val="center"/>
        <w:rPr>
          <w:ins w:id="24" w:author="作者"/>
        </w:rPr>
      </w:pPr>
      <w:ins w:id="25" w:author="作者">
        <w:r>
          <w:object w:dxaOrig="10740" w:dyaOrig="6855" w14:anchorId="13A769C2">
            <v:shape id="_x0000_i1026" type="#_x0000_t75" style="width:481.7pt;height:307.75pt" o:ole="">
              <v:imagedata r:id="rId15" o:title=""/>
            </v:shape>
            <o:OLEObject Type="Embed" ProgID="Visio.Drawing.15" ShapeID="_x0000_i1026" DrawAspect="Content" ObjectID="_1648067240" r:id="rId16"/>
          </w:object>
        </w:r>
      </w:ins>
    </w:p>
    <w:p w14:paraId="6EEEB3D6" w14:textId="63E68CCA" w:rsidR="009C5A11" w:rsidRDefault="009C5A11" w:rsidP="00D07DD8">
      <w:pPr>
        <w:pStyle w:val="TF"/>
        <w:rPr>
          <w:ins w:id="26" w:author="作者"/>
          <w:lang w:eastAsia="ja-JP"/>
        </w:rPr>
      </w:pPr>
      <w:ins w:id="27" w:author="作者">
        <w:r>
          <w:t xml:space="preserve">Figure 4.17.x-1: </w:t>
        </w:r>
        <w:r w:rsidR="00D45858" w:rsidRPr="00D45858">
          <w:t xml:space="preserve">Indirect Communication with </w:t>
        </w:r>
        <w:bookmarkStart w:id="28" w:name="_GoBack"/>
        <w:bookmarkEnd w:id="28"/>
        <w:r w:rsidR="00CD7CD3">
          <w:t>d</w:t>
        </w:r>
        <w:r>
          <w:t>elegated NF service discovery when multiple SCPs are involved</w:t>
        </w:r>
      </w:ins>
    </w:p>
    <w:p w14:paraId="1357A32A" w14:textId="54F30413" w:rsidR="00DF4FD4" w:rsidRDefault="009C5A11" w:rsidP="00FF2583">
      <w:pPr>
        <w:pStyle w:val="B1"/>
        <w:numPr>
          <w:ilvl w:val="0"/>
          <w:numId w:val="4"/>
        </w:numPr>
        <w:rPr>
          <w:ins w:id="29" w:author="作者"/>
          <w:lang w:eastAsia="zh-CN"/>
        </w:rPr>
      </w:pPr>
      <w:ins w:id="30" w:author="作者">
        <w:r>
          <w:rPr>
            <w:lang w:eastAsia="zh-CN"/>
          </w:rPr>
          <w:t>S</w:t>
        </w:r>
        <w:r w:rsidR="00DF4FD4">
          <w:rPr>
            <w:lang w:eastAsia="zh-CN"/>
          </w:rPr>
          <w:t>ame as step 1 of clause 4.17.9.</w:t>
        </w:r>
      </w:ins>
    </w:p>
    <w:p w14:paraId="2998F4CD" w14:textId="007DBCC3" w:rsidR="00DF4FD4" w:rsidRDefault="009C5A11" w:rsidP="00FF2583">
      <w:pPr>
        <w:pStyle w:val="B1"/>
        <w:numPr>
          <w:ilvl w:val="0"/>
          <w:numId w:val="4"/>
        </w:numPr>
        <w:rPr>
          <w:ins w:id="31" w:author="作者"/>
          <w:lang w:eastAsia="zh-CN"/>
        </w:rPr>
      </w:pPr>
      <w:ins w:id="32" w:author="作者">
        <w:r>
          <w:rPr>
            <w:lang w:eastAsia="zh-CN"/>
          </w:rPr>
          <w:t>Same as step 2 of clause 4.17.9 with the following difference:</w:t>
        </w:r>
      </w:ins>
    </w:p>
    <w:p w14:paraId="44C98813" w14:textId="7ECCE956" w:rsidR="009C5A11" w:rsidRDefault="00C24837" w:rsidP="00FF2583">
      <w:pPr>
        <w:pStyle w:val="B1"/>
        <w:ind w:left="704" w:firstLine="0"/>
        <w:rPr>
          <w:ins w:id="33" w:author="作者"/>
          <w:lang w:eastAsia="zh-CN"/>
        </w:rPr>
      </w:pPr>
      <w:ins w:id="34" w:author="作者">
        <w:r>
          <w:rPr>
            <w:lang w:eastAsia="zh-CN"/>
          </w:rPr>
          <w:t xml:space="preserve">The NF Service Consumer forwards the request to C-SCP. </w:t>
        </w:r>
        <w:r w:rsidR="00067755">
          <w:rPr>
            <w:lang w:val="en-US" w:eastAsia="zh-CN"/>
          </w:rPr>
          <w:t>The C-SCP select</w:t>
        </w:r>
        <w:r w:rsidR="009C0AE7">
          <w:rPr>
            <w:lang w:val="en-US" w:eastAsia="zh-CN"/>
          </w:rPr>
          <w:t>s</w:t>
        </w:r>
        <w:r w:rsidR="00067755">
          <w:rPr>
            <w:lang w:val="en-US" w:eastAsia="zh-CN"/>
          </w:rPr>
          <w:t xml:space="preserve"> one of the NF Service Producer Instance from the list of candidate NF Service </w:t>
        </w:r>
        <w:r w:rsidR="00FF2583">
          <w:rPr>
            <w:lang w:val="en-US" w:eastAsia="zh-CN"/>
          </w:rPr>
          <w:t>P</w:t>
        </w:r>
        <w:r w:rsidR="00067755">
          <w:rPr>
            <w:lang w:val="en-US" w:eastAsia="zh-CN"/>
          </w:rPr>
          <w:t xml:space="preserve">roducer Set. The C-SCP check the corresponding NF profile. </w:t>
        </w:r>
        <w:r w:rsidR="009C5A11">
          <w:rPr>
            <w:lang w:eastAsia="zh-CN"/>
          </w:rPr>
          <w:t>If SCP address</w:t>
        </w:r>
        <w:r w:rsidR="00067755">
          <w:rPr>
            <w:lang w:eastAsia="zh-CN"/>
          </w:rPr>
          <w:t>(s)</w:t>
        </w:r>
        <w:r w:rsidR="009C5A11">
          <w:rPr>
            <w:lang w:eastAsia="zh-CN"/>
          </w:rPr>
          <w:t xml:space="preserve"> are included in the NF profile of the </w:t>
        </w:r>
        <w:r w:rsidR="00067755">
          <w:rPr>
            <w:lang w:eastAsia="zh-CN"/>
          </w:rPr>
          <w:t xml:space="preserve">selected </w:t>
        </w:r>
        <w:r w:rsidR="009C5A11">
          <w:rPr>
            <w:lang w:eastAsia="zh-CN"/>
          </w:rPr>
          <w:t xml:space="preserve">NF Service Producer, the </w:t>
        </w:r>
        <w:r>
          <w:rPr>
            <w:lang w:eastAsia="zh-CN"/>
          </w:rPr>
          <w:t>C-</w:t>
        </w:r>
        <w:r w:rsidR="009C5A11">
          <w:rPr>
            <w:lang w:eastAsia="zh-CN"/>
          </w:rPr>
          <w:t>SCP</w:t>
        </w:r>
        <w:r w:rsidR="009C0AE7">
          <w:rPr>
            <w:lang w:eastAsia="zh-CN"/>
          </w:rPr>
          <w:t xml:space="preserve"> includes</w:t>
        </w:r>
        <w:r w:rsidR="009C5A11">
          <w:rPr>
            <w:lang w:eastAsia="zh-CN"/>
          </w:rPr>
          <w:t xml:space="preserve"> </w:t>
        </w:r>
        <w:r w:rsidR="00067755" w:rsidRPr="00067755">
          <w:rPr>
            <w:lang w:eastAsia="zh-CN"/>
          </w:rPr>
          <w:t xml:space="preserve">the SCP </w:t>
        </w:r>
        <w:proofErr w:type="spellStart"/>
        <w:r w:rsidR="00067755" w:rsidRPr="00067755">
          <w:rPr>
            <w:lang w:eastAsia="zh-CN"/>
          </w:rPr>
          <w:t>addes</w:t>
        </w:r>
        <w:proofErr w:type="spellEnd"/>
        <w:r w:rsidR="00067755" w:rsidRPr="00067755">
          <w:rPr>
            <w:lang w:eastAsia="zh-CN"/>
          </w:rPr>
          <w:t xml:space="preserve"> </w:t>
        </w:r>
        <w:r w:rsidR="00067755">
          <w:rPr>
            <w:lang w:eastAsia="zh-CN"/>
          </w:rPr>
          <w:t xml:space="preserve">and </w:t>
        </w:r>
        <w:r w:rsidR="00067755" w:rsidRPr="000C76C0">
          <w:t>Routing Binding Indication</w:t>
        </w:r>
        <w:r w:rsidR="006B6A21">
          <w:t>,</w:t>
        </w:r>
        <w:r w:rsidR="009C0AE7">
          <w:t xml:space="preserve"> which includes NF Set ID of the NF Producer</w:t>
        </w:r>
        <w:r w:rsidR="006B6A21">
          <w:t>,</w:t>
        </w:r>
        <w:r w:rsidR="00067755" w:rsidRPr="00067755">
          <w:rPr>
            <w:lang w:eastAsia="zh-CN"/>
          </w:rPr>
          <w:t xml:space="preserve"> in the Service Request message</w:t>
        </w:r>
        <w:r w:rsidR="009C5A11">
          <w:rPr>
            <w:lang w:eastAsia="zh-CN"/>
          </w:rPr>
          <w:t>.</w:t>
        </w:r>
      </w:ins>
    </w:p>
    <w:p w14:paraId="7BBA15EC" w14:textId="6DF674BC" w:rsidR="009C5A11" w:rsidRDefault="006B6A21" w:rsidP="00FF2583">
      <w:pPr>
        <w:pStyle w:val="B1"/>
        <w:numPr>
          <w:ilvl w:val="0"/>
          <w:numId w:val="4"/>
        </w:numPr>
        <w:rPr>
          <w:ins w:id="35" w:author="作者"/>
          <w:lang w:eastAsia="zh-CN"/>
        </w:rPr>
      </w:pPr>
      <w:ins w:id="36" w:author="作者">
        <w:r>
          <w:rPr>
            <w:lang w:eastAsia="zh-CN"/>
          </w:rPr>
          <w:t>I</w:t>
        </w:r>
        <w:r>
          <w:rPr>
            <w:lang w:eastAsia="zh-CN"/>
          </w:rPr>
          <w:t xml:space="preserve">f the C-SCP cannot reach the P-SCP </w:t>
        </w:r>
        <w:r>
          <w:rPr>
            <w:lang w:eastAsia="zh-CN"/>
          </w:rPr>
          <w:t>directly, t</w:t>
        </w:r>
        <w:r w:rsidR="009C5A11">
          <w:rPr>
            <w:lang w:eastAsia="zh-CN"/>
          </w:rPr>
          <w:t>he C-SCP forward</w:t>
        </w:r>
        <w:r w:rsidR="00C24837">
          <w:rPr>
            <w:lang w:eastAsia="zh-CN"/>
          </w:rPr>
          <w:t>s</w:t>
        </w:r>
        <w:r w:rsidR="009C5A11">
          <w:rPr>
            <w:lang w:eastAsia="zh-CN"/>
          </w:rPr>
          <w:t xml:space="preserve"> the request to I-SCP</w:t>
        </w:r>
        <w:r w:rsidRPr="006B6A21">
          <w:rPr>
            <w:lang w:eastAsia="zh-CN"/>
          </w:rPr>
          <w:t xml:space="preserve"> </w:t>
        </w:r>
        <w:r>
          <w:rPr>
            <w:lang w:eastAsia="zh-CN"/>
          </w:rPr>
          <w:t>b</w:t>
        </w:r>
        <w:r>
          <w:rPr>
            <w:lang w:eastAsia="zh-CN"/>
          </w:rPr>
          <w:t>ased on the selected</w:t>
        </w:r>
        <w:r w:rsidRPr="006B6A21">
          <w:rPr>
            <w:lang w:val="en-US" w:eastAsia="zh-CN"/>
          </w:rPr>
          <w:t xml:space="preserve"> </w:t>
        </w:r>
        <w:r>
          <w:rPr>
            <w:lang w:val="en-US" w:eastAsia="zh-CN"/>
          </w:rPr>
          <w:t>NF Service Producer Instance address and local configuration data</w:t>
        </w:r>
        <w:r>
          <w:rPr>
            <w:lang w:val="en-US" w:eastAsia="zh-CN"/>
          </w:rPr>
          <w:t>.</w:t>
        </w:r>
        <w:r w:rsidR="009C5A11">
          <w:rPr>
            <w:lang w:eastAsia="zh-CN"/>
          </w:rPr>
          <w:t xml:space="preserve"> There may be multiple I-SCPs or no I-SCP between the C-SCP and the P-SCP.</w:t>
        </w:r>
        <w:del w:id="37" w:author="作者">
          <w:r w:rsidR="009C5A11" w:rsidDel="006B6A21">
            <w:rPr>
              <w:lang w:eastAsia="zh-CN"/>
            </w:rPr>
            <w:delText xml:space="preserve"> </w:delText>
          </w:r>
        </w:del>
      </w:ins>
    </w:p>
    <w:p w14:paraId="61228EE5" w14:textId="6592B76E" w:rsidR="009C5A11" w:rsidRDefault="009C5A11" w:rsidP="00FF2583">
      <w:pPr>
        <w:pStyle w:val="B1"/>
        <w:numPr>
          <w:ilvl w:val="0"/>
          <w:numId w:val="4"/>
        </w:numPr>
        <w:rPr>
          <w:ins w:id="38" w:author="作者"/>
          <w:lang w:eastAsia="zh-CN"/>
        </w:rPr>
      </w:pPr>
      <w:proofErr w:type="gramStart"/>
      <w:ins w:id="39" w:author="作者">
        <w:r>
          <w:rPr>
            <w:lang w:eastAsia="zh-CN"/>
          </w:rPr>
          <w:t>The I</w:t>
        </w:r>
        <w:proofErr w:type="gramEnd"/>
        <w:r>
          <w:rPr>
            <w:lang w:eastAsia="zh-CN"/>
          </w:rPr>
          <w:t xml:space="preserve">-SCP </w:t>
        </w:r>
        <w:r w:rsidR="00004842">
          <w:rPr>
            <w:lang w:eastAsia="zh-CN"/>
          </w:rPr>
          <w:t>forward</w:t>
        </w:r>
        <w:r>
          <w:rPr>
            <w:lang w:eastAsia="zh-CN"/>
          </w:rPr>
          <w:t xml:space="preserve">s the request to the P-SCP based on the </w:t>
        </w:r>
        <w:r w:rsidR="00E7684F">
          <w:rPr>
            <w:lang w:eastAsia="zh-CN"/>
          </w:rPr>
          <w:t>NF Service Producer instance</w:t>
        </w:r>
        <w:r>
          <w:rPr>
            <w:lang w:eastAsia="zh-CN"/>
          </w:rPr>
          <w:t xml:space="preserve"> address included in the request</w:t>
        </w:r>
        <w:r w:rsidR="00004842" w:rsidRPr="00004842">
          <w:rPr>
            <w:lang w:val="en-US" w:eastAsia="zh-CN"/>
          </w:rPr>
          <w:t xml:space="preserve"> </w:t>
        </w:r>
        <w:r w:rsidR="00004842">
          <w:rPr>
            <w:lang w:val="en-US" w:eastAsia="zh-CN"/>
          </w:rPr>
          <w:t>and local configuration data</w:t>
        </w:r>
        <w:r>
          <w:rPr>
            <w:lang w:eastAsia="zh-CN"/>
          </w:rPr>
          <w:t>.</w:t>
        </w:r>
      </w:ins>
    </w:p>
    <w:p w14:paraId="7AFC1BD7" w14:textId="379C304B" w:rsidR="009C5A11" w:rsidRDefault="00E7684F" w:rsidP="00FF2583">
      <w:pPr>
        <w:pStyle w:val="B1"/>
        <w:numPr>
          <w:ilvl w:val="0"/>
          <w:numId w:val="4"/>
        </w:numPr>
        <w:rPr>
          <w:ins w:id="40" w:author="作者"/>
          <w:lang w:eastAsia="zh-CN"/>
        </w:rPr>
      </w:pPr>
      <w:ins w:id="41" w:author="作者">
        <w:r>
          <w:t xml:space="preserve">If the SCP address is included in the Service Request message, </w:t>
        </w:r>
        <w:r w:rsidR="00EA2CF2">
          <w:t xml:space="preserve">if need, </w:t>
        </w:r>
        <w:r>
          <w:rPr>
            <w:lang w:eastAsia="zh-CN"/>
          </w:rPr>
          <w:t>t</w:t>
        </w:r>
        <w:r w:rsidR="009C5A11">
          <w:rPr>
            <w:lang w:eastAsia="zh-CN"/>
          </w:rPr>
          <w:t>he P-SCP selects</w:t>
        </w:r>
        <w:r>
          <w:t>/re-</w:t>
        </w:r>
        <w:proofErr w:type="spellStart"/>
        <w:r>
          <w:t>selectes</w:t>
        </w:r>
        <w:proofErr w:type="spellEnd"/>
        <w:r w:rsidR="009C5A11">
          <w:rPr>
            <w:lang w:eastAsia="zh-CN"/>
          </w:rPr>
          <w:t xml:space="preserve"> the NF Service Producer </w:t>
        </w:r>
        <w:r w:rsidR="00EA2CF2">
          <w:rPr>
            <w:lang w:eastAsia="zh-CN"/>
          </w:rPr>
          <w:t xml:space="preserve">instance </w:t>
        </w:r>
        <w:r w:rsidR="009C5A11">
          <w:rPr>
            <w:lang w:eastAsia="zh-CN"/>
          </w:rPr>
          <w:t xml:space="preserve">based on the </w:t>
        </w:r>
        <w:r w:rsidR="00EA2CF2">
          <w:rPr>
            <w:lang w:eastAsia="zh-CN"/>
          </w:rPr>
          <w:t xml:space="preserve">received </w:t>
        </w:r>
        <w:r w:rsidR="009C5A11">
          <w:rPr>
            <w:lang w:eastAsia="zh-CN"/>
          </w:rPr>
          <w:t xml:space="preserve">NF Set ID </w:t>
        </w:r>
        <w:r w:rsidR="00EA2CF2">
          <w:rPr>
            <w:lang w:eastAsia="zh-CN"/>
          </w:rPr>
          <w:t>information</w:t>
        </w:r>
        <w:r w:rsidR="009C5A11">
          <w:rPr>
            <w:lang w:eastAsia="zh-CN"/>
          </w:rPr>
          <w:t xml:space="preserve">. </w:t>
        </w:r>
      </w:ins>
    </w:p>
    <w:p w14:paraId="2341C1BA" w14:textId="7DF58296" w:rsidR="009C5A11" w:rsidRDefault="009C5A11" w:rsidP="00FF2583">
      <w:pPr>
        <w:pStyle w:val="B1"/>
        <w:numPr>
          <w:ilvl w:val="0"/>
          <w:numId w:val="4"/>
        </w:numPr>
        <w:rPr>
          <w:ins w:id="42" w:author="作者"/>
          <w:lang w:eastAsia="zh-CN"/>
        </w:rPr>
      </w:pPr>
      <w:ins w:id="43" w:author="作者">
        <w:r>
          <w:rPr>
            <w:lang w:eastAsia="zh-CN"/>
          </w:rPr>
          <w:t>The P-SCP forwards the request to the selected NF Service Producer</w:t>
        </w:r>
        <w:r w:rsidR="00EA2CF2">
          <w:rPr>
            <w:lang w:eastAsia="zh-CN"/>
          </w:rPr>
          <w:t xml:space="preserve"> instance</w:t>
        </w:r>
        <w:r>
          <w:rPr>
            <w:lang w:eastAsia="zh-CN"/>
          </w:rPr>
          <w:t>.</w:t>
        </w:r>
      </w:ins>
    </w:p>
    <w:p w14:paraId="472EA37E" w14:textId="118FC871" w:rsidR="009C5A11" w:rsidRDefault="009C5A11" w:rsidP="00FF2583">
      <w:pPr>
        <w:pStyle w:val="B1"/>
        <w:numPr>
          <w:ilvl w:val="0"/>
          <w:numId w:val="4"/>
        </w:numPr>
        <w:rPr>
          <w:ins w:id="44" w:author="作者"/>
          <w:lang w:eastAsia="zh-CN"/>
        </w:rPr>
      </w:pPr>
      <w:ins w:id="45" w:author="作者">
        <w:r>
          <w:lastRenderedPageBreak/>
          <w:t xml:space="preserve">The NF </w:t>
        </w:r>
        <w:r w:rsidR="00C24837">
          <w:t>S</w:t>
        </w:r>
        <w:r>
          <w:t xml:space="preserve">ervice </w:t>
        </w:r>
        <w:r w:rsidR="00C24837">
          <w:t>P</w:t>
        </w:r>
        <w:r>
          <w:t>roducer sends a response to the P-SCP.</w:t>
        </w:r>
      </w:ins>
    </w:p>
    <w:p w14:paraId="0FA56592" w14:textId="5C4D8D2F" w:rsidR="009C5A11" w:rsidRPr="00DF4FD4" w:rsidRDefault="00C24837" w:rsidP="00FF2583">
      <w:pPr>
        <w:pStyle w:val="B1"/>
        <w:rPr>
          <w:lang w:eastAsia="zh-CN"/>
        </w:rPr>
      </w:pPr>
      <w:ins w:id="46" w:author="作者">
        <w:r>
          <w:rPr>
            <w:rFonts w:hint="eastAsia"/>
            <w:lang w:eastAsia="zh-CN"/>
          </w:rPr>
          <w:t>8</w:t>
        </w:r>
        <w:r>
          <w:rPr>
            <w:lang w:eastAsia="zh-CN"/>
          </w:rPr>
          <w:t xml:space="preserve">-10. </w:t>
        </w:r>
        <w:proofErr w:type="gramStart"/>
        <w:r>
          <w:rPr>
            <w:lang w:eastAsia="zh-CN"/>
          </w:rPr>
          <w:t>The</w:t>
        </w:r>
        <w:proofErr w:type="gramEnd"/>
        <w:r>
          <w:rPr>
            <w:lang w:eastAsia="zh-CN"/>
          </w:rPr>
          <w:t xml:space="preserve"> response is forwarded to NF Service Consumer via I-SCP(s) and the C-SCP.</w:t>
        </w:r>
      </w:ins>
    </w:p>
    <w:bookmarkEnd w:id="2"/>
    <w:p w14:paraId="6FFBCF51" w14:textId="77777777" w:rsidR="004706AE" w:rsidRDefault="004706AE" w:rsidP="004706AE">
      <w:pPr>
        <w:jc w:val="center"/>
        <w:rPr>
          <w:rFonts w:cs="Arial"/>
          <w:noProof/>
          <w:sz w:val="44"/>
          <w:szCs w:val="44"/>
        </w:rPr>
      </w:pPr>
      <w:r w:rsidRPr="00D07DD8">
        <w:rPr>
          <w:rFonts w:cs="Arial"/>
          <w:noProof/>
          <w:color w:val="FF0000"/>
          <w:sz w:val="44"/>
          <w:szCs w:val="44"/>
        </w:rPr>
        <w:t>*** END CHANGES ***</w:t>
      </w:r>
    </w:p>
    <w:p w14:paraId="338AD435" w14:textId="77777777" w:rsidR="004706AE" w:rsidRDefault="004706AE">
      <w:pPr>
        <w:rPr>
          <w:noProof/>
        </w:rPr>
      </w:pPr>
    </w:p>
    <w:sectPr w:rsidR="004706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5A5BB" w14:textId="77777777" w:rsidR="00D7403C" w:rsidRDefault="00D7403C">
      <w:r>
        <w:separator/>
      </w:r>
    </w:p>
  </w:endnote>
  <w:endnote w:type="continuationSeparator" w:id="0">
    <w:p w14:paraId="7807DF1E" w14:textId="77777777" w:rsidR="00D7403C" w:rsidRDefault="00D7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73875" w14:textId="77777777" w:rsidR="00D7403C" w:rsidRDefault="00D7403C">
      <w:r>
        <w:separator/>
      </w:r>
    </w:p>
  </w:footnote>
  <w:footnote w:type="continuationSeparator" w:id="0">
    <w:p w14:paraId="3542385F" w14:textId="77777777" w:rsidR="00D7403C" w:rsidRDefault="00D74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A79FC"/>
    <w:multiLevelType w:val="hybridMultilevel"/>
    <w:tmpl w:val="1EFAB6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BE2DC0"/>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2"/>
    <w:rsid w:val="00022E4A"/>
    <w:rsid w:val="0002740D"/>
    <w:rsid w:val="00050029"/>
    <w:rsid w:val="000608E8"/>
    <w:rsid w:val="00067755"/>
    <w:rsid w:val="000717A6"/>
    <w:rsid w:val="00084693"/>
    <w:rsid w:val="00090BB7"/>
    <w:rsid w:val="000931BB"/>
    <w:rsid w:val="000A6394"/>
    <w:rsid w:val="000B7FED"/>
    <w:rsid w:val="000C038A"/>
    <w:rsid w:val="000C6598"/>
    <w:rsid w:val="000C708E"/>
    <w:rsid w:val="000C76C0"/>
    <w:rsid w:val="000F31D5"/>
    <w:rsid w:val="001271F6"/>
    <w:rsid w:val="00132BC6"/>
    <w:rsid w:val="001425FC"/>
    <w:rsid w:val="00145D43"/>
    <w:rsid w:val="001465FD"/>
    <w:rsid w:val="00154E5C"/>
    <w:rsid w:val="00160098"/>
    <w:rsid w:val="00162A2A"/>
    <w:rsid w:val="00177632"/>
    <w:rsid w:val="00180119"/>
    <w:rsid w:val="0019001E"/>
    <w:rsid w:val="00192C46"/>
    <w:rsid w:val="001A08B3"/>
    <w:rsid w:val="001A7B60"/>
    <w:rsid w:val="001B52F0"/>
    <w:rsid w:val="001B7A65"/>
    <w:rsid w:val="001E0120"/>
    <w:rsid w:val="001E41F3"/>
    <w:rsid w:val="001F203F"/>
    <w:rsid w:val="00212235"/>
    <w:rsid w:val="0023421C"/>
    <w:rsid w:val="0023486D"/>
    <w:rsid w:val="002400A2"/>
    <w:rsid w:val="00240CD5"/>
    <w:rsid w:val="0025133B"/>
    <w:rsid w:val="0026004D"/>
    <w:rsid w:val="002640DD"/>
    <w:rsid w:val="00275D12"/>
    <w:rsid w:val="0027666C"/>
    <w:rsid w:val="00280AE5"/>
    <w:rsid w:val="00284FEB"/>
    <w:rsid w:val="002860C4"/>
    <w:rsid w:val="002906C0"/>
    <w:rsid w:val="00292F4D"/>
    <w:rsid w:val="00296FFB"/>
    <w:rsid w:val="002B5741"/>
    <w:rsid w:val="00305409"/>
    <w:rsid w:val="003076C3"/>
    <w:rsid w:val="00313F22"/>
    <w:rsid w:val="00315988"/>
    <w:rsid w:val="00356294"/>
    <w:rsid w:val="003609EF"/>
    <w:rsid w:val="0036231A"/>
    <w:rsid w:val="003708EB"/>
    <w:rsid w:val="003749F4"/>
    <w:rsid w:val="00374DD4"/>
    <w:rsid w:val="00380E87"/>
    <w:rsid w:val="003B2C57"/>
    <w:rsid w:val="003B2E8D"/>
    <w:rsid w:val="003D1922"/>
    <w:rsid w:val="003D421F"/>
    <w:rsid w:val="003E1A36"/>
    <w:rsid w:val="003E3ADB"/>
    <w:rsid w:val="00410371"/>
    <w:rsid w:val="0042120F"/>
    <w:rsid w:val="004242F1"/>
    <w:rsid w:val="004706AE"/>
    <w:rsid w:val="004721D1"/>
    <w:rsid w:val="0048701E"/>
    <w:rsid w:val="00490805"/>
    <w:rsid w:val="004B75B7"/>
    <w:rsid w:val="004B7F73"/>
    <w:rsid w:val="004D7380"/>
    <w:rsid w:val="004F5547"/>
    <w:rsid w:val="004F6513"/>
    <w:rsid w:val="005037CD"/>
    <w:rsid w:val="0051580D"/>
    <w:rsid w:val="0051754F"/>
    <w:rsid w:val="00520718"/>
    <w:rsid w:val="00521D8C"/>
    <w:rsid w:val="00547111"/>
    <w:rsid w:val="00551D32"/>
    <w:rsid w:val="00572D6F"/>
    <w:rsid w:val="00577186"/>
    <w:rsid w:val="00592D74"/>
    <w:rsid w:val="005C43F9"/>
    <w:rsid w:val="005E229D"/>
    <w:rsid w:val="005E2C44"/>
    <w:rsid w:val="005F350C"/>
    <w:rsid w:val="00606B41"/>
    <w:rsid w:val="00607D84"/>
    <w:rsid w:val="00612C78"/>
    <w:rsid w:val="00621188"/>
    <w:rsid w:val="006257ED"/>
    <w:rsid w:val="00670D02"/>
    <w:rsid w:val="00695808"/>
    <w:rsid w:val="006B46FB"/>
    <w:rsid w:val="006B6A21"/>
    <w:rsid w:val="006D2908"/>
    <w:rsid w:val="006E21FB"/>
    <w:rsid w:val="006F266C"/>
    <w:rsid w:val="006F32A7"/>
    <w:rsid w:val="006F6070"/>
    <w:rsid w:val="007170EA"/>
    <w:rsid w:val="007373ED"/>
    <w:rsid w:val="00792342"/>
    <w:rsid w:val="00794CDB"/>
    <w:rsid w:val="007977A8"/>
    <w:rsid w:val="007B512A"/>
    <w:rsid w:val="007C2097"/>
    <w:rsid w:val="007D6A07"/>
    <w:rsid w:val="007F7259"/>
    <w:rsid w:val="008040A8"/>
    <w:rsid w:val="00807B74"/>
    <w:rsid w:val="00824E49"/>
    <w:rsid w:val="008279FA"/>
    <w:rsid w:val="00847425"/>
    <w:rsid w:val="00855BA1"/>
    <w:rsid w:val="008626E7"/>
    <w:rsid w:val="0086385E"/>
    <w:rsid w:val="00865A5F"/>
    <w:rsid w:val="00870EE7"/>
    <w:rsid w:val="00872BAB"/>
    <w:rsid w:val="008863B9"/>
    <w:rsid w:val="00896B23"/>
    <w:rsid w:val="0089775C"/>
    <w:rsid w:val="008A45A6"/>
    <w:rsid w:val="008B5496"/>
    <w:rsid w:val="008B5533"/>
    <w:rsid w:val="008C58BC"/>
    <w:rsid w:val="008D10B4"/>
    <w:rsid w:val="008E058B"/>
    <w:rsid w:val="008E092A"/>
    <w:rsid w:val="008E2EC1"/>
    <w:rsid w:val="008F12A6"/>
    <w:rsid w:val="008F686C"/>
    <w:rsid w:val="0090194C"/>
    <w:rsid w:val="009148DE"/>
    <w:rsid w:val="00925113"/>
    <w:rsid w:val="00941E30"/>
    <w:rsid w:val="009434FC"/>
    <w:rsid w:val="00960499"/>
    <w:rsid w:val="00972E98"/>
    <w:rsid w:val="009777D9"/>
    <w:rsid w:val="00984822"/>
    <w:rsid w:val="00991B88"/>
    <w:rsid w:val="00992A3A"/>
    <w:rsid w:val="009949E0"/>
    <w:rsid w:val="009A16F4"/>
    <w:rsid w:val="009A5753"/>
    <w:rsid w:val="009A579D"/>
    <w:rsid w:val="009A5D6A"/>
    <w:rsid w:val="009B035E"/>
    <w:rsid w:val="009C0AE7"/>
    <w:rsid w:val="009C5A11"/>
    <w:rsid w:val="009D16F1"/>
    <w:rsid w:val="009E3297"/>
    <w:rsid w:val="009F734F"/>
    <w:rsid w:val="00A246B6"/>
    <w:rsid w:val="00A305EB"/>
    <w:rsid w:val="00A34D74"/>
    <w:rsid w:val="00A47E70"/>
    <w:rsid w:val="00A50CF0"/>
    <w:rsid w:val="00A66E20"/>
    <w:rsid w:val="00A73E99"/>
    <w:rsid w:val="00A753C4"/>
    <w:rsid w:val="00A7671C"/>
    <w:rsid w:val="00A8151F"/>
    <w:rsid w:val="00A92E32"/>
    <w:rsid w:val="00A9466C"/>
    <w:rsid w:val="00AA2CBC"/>
    <w:rsid w:val="00AA33F7"/>
    <w:rsid w:val="00AC4BF3"/>
    <w:rsid w:val="00AC5820"/>
    <w:rsid w:val="00AD1244"/>
    <w:rsid w:val="00AD1CD8"/>
    <w:rsid w:val="00AD709F"/>
    <w:rsid w:val="00AD7B6C"/>
    <w:rsid w:val="00AE434F"/>
    <w:rsid w:val="00AE62C8"/>
    <w:rsid w:val="00AF1EFB"/>
    <w:rsid w:val="00B258BB"/>
    <w:rsid w:val="00B36192"/>
    <w:rsid w:val="00B40EB6"/>
    <w:rsid w:val="00B45433"/>
    <w:rsid w:val="00B52B59"/>
    <w:rsid w:val="00B64056"/>
    <w:rsid w:val="00B67B97"/>
    <w:rsid w:val="00B7017D"/>
    <w:rsid w:val="00B7647C"/>
    <w:rsid w:val="00B77DA2"/>
    <w:rsid w:val="00B95AAB"/>
    <w:rsid w:val="00B968C8"/>
    <w:rsid w:val="00BA3EC5"/>
    <w:rsid w:val="00BA51D9"/>
    <w:rsid w:val="00BB25EB"/>
    <w:rsid w:val="00BB5DFC"/>
    <w:rsid w:val="00BC5DF7"/>
    <w:rsid w:val="00BD279D"/>
    <w:rsid w:val="00BD6BB8"/>
    <w:rsid w:val="00BE78E2"/>
    <w:rsid w:val="00C13992"/>
    <w:rsid w:val="00C207DE"/>
    <w:rsid w:val="00C24837"/>
    <w:rsid w:val="00C64006"/>
    <w:rsid w:val="00C66BA2"/>
    <w:rsid w:val="00C95985"/>
    <w:rsid w:val="00CA6871"/>
    <w:rsid w:val="00CC5026"/>
    <w:rsid w:val="00CC68D0"/>
    <w:rsid w:val="00CD62D1"/>
    <w:rsid w:val="00CD7CD3"/>
    <w:rsid w:val="00D03F32"/>
    <w:rsid w:val="00D03F9A"/>
    <w:rsid w:val="00D06D51"/>
    <w:rsid w:val="00D07DD8"/>
    <w:rsid w:val="00D24991"/>
    <w:rsid w:val="00D3279E"/>
    <w:rsid w:val="00D45858"/>
    <w:rsid w:val="00D50255"/>
    <w:rsid w:val="00D63F39"/>
    <w:rsid w:val="00D66520"/>
    <w:rsid w:val="00D7403C"/>
    <w:rsid w:val="00D742F1"/>
    <w:rsid w:val="00DA5803"/>
    <w:rsid w:val="00DA7E4E"/>
    <w:rsid w:val="00DC04FD"/>
    <w:rsid w:val="00DC47F2"/>
    <w:rsid w:val="00DE34CF"/>
    <w:rsid w:val="00DF42A4"/>
    <w:rsid w:val="00DF4FD4"/>
    <w:rsid w:val="00E011E1"/>
    <w:rsid w:val="00E13F3D"/>
    <w:rsid w:val="00E2060B"/>
    <w:rsid w:val="00E34898"/>
    <w:rsid w:val="00E64F79"/>
    <w:rsid w:val="00E7684F"/>
    <w:rsid w:val="00E81CDE"/>
    <w:rsid w:val="00E97AAC"/>
    <w:rsid w:val="00EA2CF2"/>
    <w:rsid w:val="00EB09B7"/>
    <w:rsid w:val="00EB7B08"/>
    <w:rsid w:val="00EC32A0"/>
    <w:rsid w:val="00ED5DAF"/>
    <w:rsid w:val="00EE4172"/>
    <w:rsid w:val="00EE7D7C"/>
    <w:rsid w:val="00F00EEE"/>
    <w:rsid w:val="00F041E7"/>
    <w:rsid w:val="00F218C7"/>
    <w:rsid w:val="00F25D98"/>
    <w:rsid w:val="00F300FB"/>
    <w:rsid w:val="00F417FD"/>
    <w:rsid w:val="00F56E58"/>
    <w:rsid w:val="00F606F4"/>
    <w:rsid w:val="00F8452D"/>
    <w:rsid w:val="00F917BD"/>
    <w:rsid w:val="00F93859"/>
    <w:rsid w:val="00FB6386"/>
    <w:rsid w:val="00FC1008"/>
    <w:rsid w:val="00FC1B93"/>
    <w:rsid w:val="00FF2583"/>
    <w:rsid w:val="00FF76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 w:type="paragraph" w:styleId="af1">
    <w:name w:val="List Paragraph"/>
    <w:basedOn w:val="a"/>
    <w:uiPriority w:val="34"/>
    <w:qFormat/>
    <w:rsid w:val="00DF4F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62523">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59023293">
      <w:bodyDiv w:val="1"/>
      <w:marLeft w:val="0"/>
      <w:marRight w:val="0"/>
      <w:marTop w:val="0"/>
      <w:marBottom w:val="0"/>
      <w:divBdr>
        <w:top w:val="none" w:sz="0" w:space="0" w:color="auto"/>
        <w:left w:val="none" w:sz="0" w:space="0" w:color="auto"/>
        <w:bottom w:val="none" w:sz="0" w:space="0" w:color="auto"/>
        <w:right w:val="none" w:sz="0" w:space="0" w:color="auto"/>
      </w:divBdr>
    </w:div>
    <w:div w:id="948853009">
      <w:bodyDiv w:val="1"/>
      <w:marLeft w:val="0"/>
      <w:marRight w:val="0"/>
      <w:marTop w:val="0"/>
      <w:marBottom w:val="0"/>
      <w:divBdr>
        <w:top w:val="none" w:sz="0" w:space="0" w:color="auto"/>
        <w:left w:val="none" w:sz="0" w:space="0" w:color="auto"/>
        <w:bottom w:val="none" w:sz="0" w:space="0" w:color="auto"/>
        <w:right w:val="none" w:sz="0" w:space="0" w:color="auto"/>
      </w:divBdr>
    </w:div>
    <w:div w:id="1156847699">
      <w:bodyDiv w:val="1"/>
      <w:marLeft w:val="0"/>
      <w:marRight w:val="0"/>
      <w:marTop w:val="0"/>
      <w:marBottom w:val="0"/>
      <w:divBdr>
        <w:top w:val="none" w:sz="0" w:space="0" w:color="auto"/>
        <w:left w:val="none" w:sz="0" w:space="0" w:color="auto"/>
        <w:bottom w:val="none" w:sz="0" w:space="0" w:color="auto"/>
        <w:right w:val="none" w:sz="0" w:space="0" w:color="auto"/>
      </w:divBdr>
    </w:div>
    <w:div w:id="1166943586">
      <w:bodyDiv w:val="1"/>
      <w:marLeft w:val="0"/>
      <w:marRight w:val="0"/>
      <w:marTop w:val="0"/>
      <w:marBottom w:val="0"/>
      <w:divBdr>
        <w:top w:val="none" w:sz="0" w:space="0" w:color="auto"/>
        <w:left w:val="none" w:sz="0" w:space="0" w:color="auto"/>
        <w:bottom w:val="none" w:sz="0" w:space="0" w:color="auto"/>
        <w:right w:val="none" w:sz="0" w:space="0" w:color="auto"/>
      </w:divBdr>
    </w:div>
    <w:div w:id="1644852965">
      <w:bodyDiv w:val="1"/>
      <w:marLeft w:val="0"/>
      <w:marRight w:val="0"/>
      <w:marTop w:val="0"/>
      <w:marBottom w:val="0"/>
      <w:divBdr>
        <w:top w:val="none" w:sz="0" w:space="0" w:color="auto"/>
        <w:left w:val="none" w:sz="0" w:space="0" w:color="auto"/>
        <w:bottom w:val="none" w:sz="0" w:space="0" w:color="auto"/>
        <w:right w:val="none" w:sz="0" w:space="0" w:color="auto"/>
      </w:divBdr>
    </w:div>
    <w:div w:id="1741906042">
      <w:bodyDiv w:val="1"/>
      <w:marLeft w:val="0"/>
      <w:marRight w:val="0"/>
      <w:marTop w:val="0"/>
      <w:marBottom w:val="0"/>
      <w:divBdr>
        <w:top w:val="none" w:sz="0" w:space="0" w:color="auto"/>
        <w:left w:val="none" w:sz="0" w:space="0" w:color="auto"/>
        <w:bottom w:val="none" w:sz="0" w:space="0" w:color="auto"/>
        <w:right w:val="none" w:sz="0" w:space="0" w:color="auto"/>
      </w:divBdr>
    </w:div>
    <w:div w:id="1761759012">
      <w:bodyDiv w:val="1"/>
      <w:marLeft w:val="0"/>
      <w:marRight w:val="0"/>
      <w:marTop w:val="0"/>
      <w:marBottom w:val="0"/>
      <w:divBdr>
        <w:top w:val="none" w:sz="0" w:space="0" w:color="auto"/>
        <w:left w:val="none" w:sz="0" w:space="0" w:color="auto"/>
        <w:bottom w:val="none" w:sz="0" w:space="0" w:color="auto"/>
        <w:right w:val="none" w:sz="0" w:space="0" w:color="auto"/>
      </w:divBdr>
    </w:div>
    <w:div w:id="182138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CFBA-743C-4E8B-BB59-A5A389BF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1086</Words>
  <Characters>6192</Characters>
  <Application>Microsoft Office Word</Application>
  <DocSecurity>0</DocSecurity>
  <Lines>51</Lines>
  <Paragraphs>14</Paragraphs>
  <ScaleCrop>false</ScaleCrop>
  <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2020-04-10T15:25:00Z</dcterms:created>
  <dcterms:modified xsi:type="dcterms:W3CDTF">2020-04-10T15:26:00Z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1586141170</vt:lpwstr>
  </property>
  <property fmtid="{D5CDD505-2E9C-101B-9397-08002B2CF9AE}" pid="6" name="_2015_ms_pID_725343">
    <vt:lpwstr>(2)csiWPrDgMg/FNwOIsfMQ957iOnaGW703OMdAYxYcJw/KJ50hfHIx7fFqHZ6UVZZKPUm+yM2T
YFaCqhTalDcjYoekISZwuzFBP2Bb1gSVD+1qbYaLReSuTlV0MfqfbaNMrkhA/2Lo4Y6pN61a
oRSmtJSOZNARwws42HXQwT5BIQV1Ks6ItCdc+aWSl8HcmTTYqUbjowm6LiJdu6cXZCFSvBVM
Vn4MEfaqEer/VzHy8e</vt:lpwstr>
  </property>
  <property fmtid="{D5CDD505-2E9C-101B-9397-08002B2CF9AE}" pid="7" name="_2015_ms_pID_7253431">
    <vt:lpwstr>E771ttgjawddZ17ZzRCLAmCqH3Rvnz4x1gUMeSKbVnz0tTG/vsoZVH
mq+th0lIvt7NzPtKHIE5SRdR0Q8eg8n3VwiMrsWums0yukuKJDE380yNcCH1zMJ26zH6y9o2
qTX89B0LZLH0XPynDrnQyW4bghSO9hrsowFX1/iVytfXLwo/L7bClUukjIjFHTs2quwd/pOz
PTmP9mCtW5MvJhDw</vt:lpwstr>
  </property>
</Properties>
</file>